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9EBB8" w14:textId="62BDF62D" w:rsidR="00057EBF" w:rsidRDefault="00057EBF" w:rsidP="00816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#11</w:t>
      </w:r>
      <w:r w:rsidR="00BA52CB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406B3D">
        <w:rPr>
          <w:b/>
          <w:i/>
          <w:noProof/>
          <w:sz w:val="28"/>
        </w:rPr>
        <w:t>234605</w:t>
      </w:r>
    </w:p>
    <w:p w14:paraId="4F84CA42" w14:textId="2E6E8898" w:rsidR="00057EBF" w:rsidRPr="0088765D" w:rsidRDefault="00BA52CB" w:rsidP="00057EBF">
      <w:pPr>
        <w:pStyle w:val="CRCoverPage"/>
        <w:outlineLvl w:val="0"/>
        <w:rPr>
          <w:b/>
          <w:bCs/>
          <w:noProof/>
          <w:sz w:val="24"/>
        </w:rPr>
      </w:pPr>
      <w:r w:rsidRPr="001A16EC">
        <w:rPr>
          <w:b/>
          <w:bCs/>
          <w:sz w:val="24"/>
        </w:rPr>
        <w:t>Chicago, US</w:t>
      </w:r>
      <w:r w:rsidR="001035B9">
        <w:rPr>
          <w:b/>
          <w:bCs/>
          <w:sz w:val="24"/>
        </w:rPr>
        <w:t>,</w:t>
      </w:r>
      <w:r w:rsidRPr="001A16EC">
        <w:rPr>
          <w:b/>
          <w:bCs/>
          <w:sz w:val="24"/>
        </w:rPr>
        <w:t xml:space="preserve"> 06 - 10 </w:t>
      </w:r>
      <w:r w:rsidR="001035B9">
        <w:rPr>
          <w:b/>
          <w:bCs/>
          <w:sz w:val="24"/>
        </w:rPr>
        <w:t>n</w:t>
      </w:r>
      <w:r w:rsidRPr="001A16EC">
        <w:rPr>
          <w:b/>
          <w:bCs/>
          <w:sz w:val="24"/>
        </w:rPr>
        <w:t xml:space="preserve">ovember </w:t>
      </w:r>
      <w:r w:rsidRPr="0088765D">
        <w:rPr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396" w14:paraId="3999489E" w14:textId="77777777" w:rsidTr="009336F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5396" w:rsidRDefault="00755396" w:rsidP="00755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380BE" w:rsidR="00755396" w:rsidRPr="00410371" w:rsidRDefault="004B5FDA" w:rsidP="007553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5396" w:rsidRPr="00D05114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755396" w:rsidRDefault="00755396" w:rsidP="007553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617B0AC8" w:rsidR="00755396" w:rsidRPr="009336F6" w:rsidRDefault="00406B3D" w:rsidP="00755396">
            <w:pPr>
              <w:pStyle w:val="CRCoverPage"/>
              <w:spacing w:after="0"/>
              <w:rPr>
                <w:noProof/>
              </w:rPr>
            </w:pPr>
            <w:r>
              <w:t>1817</w:t>
            </w:r>
          </w:p>
        </w:tc>
        <w:tc>
          <w:tcPr>
            <w:tcW w:w="709" w:type="dxa"/>
          </w:tcPr>
          <w:p w14:paraId="09D2C09B" w14:textId="77777777" w:rsidR="00755396" w:rsidRDefault="00755396" w:rsidP="007553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C95CC" w:rsidR="00755396" w:rsidRPr="00410371" w:rsidRDefault="00755396" w:rsidP="007553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755396" w:rsidRDefault="00755396" w:rsidP="007553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D14A2" w:rsidR="00755396" w:rsidRPr="00410371" w:rsidRDefault="00755396" w:rsidP="00755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09EB">
              <w:rPr>
                <w:b/>
                <w:noProof/>
                <w:sz w:val="28"/>
                <w:szCs w:val="28"/>
              </w:rPr>
              <w:t>1</w:t>
            </w:r>
            <w:r>
              <w:rPr>
                <w:b/>
                <w:noProof/>
                <w:sz w:val="28"/>
                <w:szCs w:val="28"/>
              </w:rPr>
              <w:t>7</w:t>
            </w:r>
            <w:r w:rsidRPr="009809EB">
              <w:rPr>
                <w:b/>
                <w:noProof/>
                <w:sz w:val="28"/>
                <w:szCs w:val="28"/>
              </w:rPr>
              <w:t>.</w:t>
            </w:r>
            <w:r w:rsidR="00E05E60">
              <w:rPr>
                <w:b/>
                <w:noProof/>
                <w:sz w:val="28"/>
                <w:szCs w:val="28"/>
              </w:rPr>
              <w:t>1</w:t>
            </w:r>
            <w:r w:rsidR="0088045E">
              <w:rPr>
                <w:b/>
                <w:noProof/>
                <w:sz w:val="28"/>
                <w:szCs w:val="28"/>
              </w:rPr>
              <w:t>1</w:t>
            </w:r>
            <w:r w:rsidRPr="009809EB">
              <w:rPr>
                <w:b/>
                <w:noProof/>
                <w:sz w:val="28"/>
                <w:szCs w:val="28"/>
              </w:rPr>
              <w:t>.</w:t>
            </w:r>
            <w:r w:rsidR="00406B3D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5396" w:rsidRPr="00F25D98" w:rsidRDefault="00755396" w:rsidP="007553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5396" w14:paraId="296CF086" w14:textId="77777777" w:rsidTr="00547111">
        <w:tc>
          <w:tcPr>
            <w:tcW w:w="9641" w:type="dxa"/>
            <w:gridSpan w:val="9"/>
          </w:tcPr>
          <w:p w14:paraId="7D4A60B5" w14:textId="77777777" w:rsidR="00755396" w:rsidRDefault="00755396" w:rsidP="00755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99D7A8" w:rsidR="00F25D98" w:rsidRDefault="00562A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42"/>
        <w:gridCol w:w="893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8D9C9" w:rsidR="001E41F3" w:rsidRDefault="00925154">
            <w:pPr>
              <w:pStyle w:val="CRCoverPage"/>
              <w:spacing w:after="0"/>
              <w:ind w:left="100"/>
              <w:rPr>
                <w:noProof/>
              </w:rPr>
            </w:pPr>
            <w:r w:rsidRPr="00D05114">
              <w:t>NSSAA procedure</w:t>
            </w:r>
            <w:r w:rsidR="00057EBF">
              <w:t xml:space="preserve"> update</w:t>
            </w:r>
            <w:r w:rsidRPr="00D05114">
              <w:t xml:space="preserve"> </w:t>
            </w:r>
            <w:r>
              <w:t>for</w:t>
            </w:r>
            <w:r w:rsidRPr="00D05114">
              <w:t xml:space="preserve"> multiple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CCBEDF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251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9251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0AB89" w:rsidR="00925154" w:rsidRDefault="004B5FDA" w:rsidP="009251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154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5154" w:rsidRDefault="00925154" w:rsidP="009251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5154" w:rsidRDefault="00925154" w:rsidP="009251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D04E2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33061C">
              <w:t>10</w:t>
            </w:r>
            <w:r>
              <w:t>-</w:t>
            </w:r>
            <w:r w:rsidR="00331BCA">
              <w:t>07</w:t>
            </w:r>
          </w:p>
        </w:tc>
      </w:tr>
      <w:tr w:rsidR="009251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13D4AF59" w14:textId="77777777" w:rsidTr="003D41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42" w:type="dxa"/>
            <w:shd w:val="pct30" w:color="FFFF00" w:fill="auto"/>
          </w:tcPr>
          <w:p w14:paraId="154A6113" w14:textId="60D65420" w:rsidR="00925154" w:rsidRDefault="004B5FDA" w:rsidP="009251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25154" w:rsidRPr="00D05114">
                <w:rPr>
                  <w:b/>
                  <w:noProof/>
                </w:rPr>
                <w:t>F</w:t>
              </w:r>
            </w:fldSimple>
          </w:p>
        </w:tc>
        <w:tc>
          <w:tcPr>
            <w:tcW w:w="4011" w:type="dxa"/>
            <w:gridSpan w:val="5"/>
            <w:tcBorders>
              <w:left w:val="nil"/>
            </w:tcBorders>
          </w:tcPr>
          <w:p w14:paraId="617AE5C6" w14:textId="77777777" w:rsidR="00925154" w:rsidRDefault="00925154" w:rsidP="009251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25154" w:rsidRDefault="00925154" w:rsidP="009251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B3BFCB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67BD">
              <w:t>17</w:t>
            </w:r>
          </w:p>
        </w:tc>
      </w:tr>
      <w:tr w:rsidR="009251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25154" w:rsidRDefault="00925154" w:rsidP="009251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25154" w:rsidRDefault="00925154" w:rsidP="009251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25154" w:rsidRPr="007C2097" w:rsidRDefault="00925154" w:rsidP="009251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5154" w14:paraId="7FBEB8E7" w14:textId="77777777" w:rsidTr="00547111">
        <w:tc>
          <w:tcPr>
            <w:tcW w:w="1843" w:type="dxa"/>
          </w:tcPr>
          <w:p w14:paraId="44A3A604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1256F52C" w14:textId="77777777" w:rsidTr="003D419F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65780" w14:textId="2CCF5CFF" w:rsidR="000167BD" w:rsidRPr="00CC4F09" w:rsidRDefault="000167BD" w:rsidP="000167BD">
            <w:pPr>
              <w:rPr>
                <w:lang w:eastAsia="zh-CN"/>
              </w:rPr>
            </w:pPr>
            <w:r w:rsidRPr="00CC4F09">
              <w:rPr>
                <w:lang w:eastAsia="zh-CN"/>
              </w:rPr>
              <w:t xml:space="preserve">The NSSAA procedure was developed initially for a UE </w:t>
            </w:r>
            <w:r>
              <w:rPr>
                <w:lang w:eastAsia="zh-CN"/>
              </w:rPr>
              <w:t xml:space="preserve">performing </w:t>
            </w:r>
            <w:r w:rsidRPr="00CC4F09">
              <w:rPr>
                <w:lang w:eastAsia="zh-CN"/>
              </w:rPr>
              <w:t>regist</w:t>
            </w:r>
            <w:r>
              <w:rPr>
                <w:lang w:eastAsia="zh-CN"/>
              </w:rPr>
              <w:t>ration</w:t>
            </w:r>
            <w:r w:rsidRPr="00CC4F09">
              <w:rPr>
                <w:lang w:eastAsia="zh-CN"/>
              </w:rPr>
              <w:t xml:space="preserve"> </w:t>
            </w:r>
            <w:r w:rsidR="0033061C">
              <w:rPr>
                <w:lang w:eastAsia="zh-CN"/>
              </w:rPr>
              <w:t>through</w:t>
            </w:r>
            <w:r w:rsidRPr="00CC4F09">
              <w:rPr>
                <w:lang w:eastAsia="zh-CN"/>
              </w:rPr>
              <w:t xml:space="preserve"> a single AMF. </w:t>
            </w:r>
            <w:r w:rsidR="0033061C">
              <w:rPr>
                <w:lang w:eastAsia="zh-CN"/>
              </w:rPr>
              <w:t>It was</w:t>
            </w:r>
            <w:r w:rsidR="0033061C" w:rsidRPr="00CC4F09">
              <w:rPr>
                <w:lang w:eastAsia="zh-CN"/>
              </w:rPr>
              <w:t xml:space="preserve"> updated </w:t>
            </w:r>
            <w:r w:rsidR="0033061C">
              <w:rPr>
                <w:lang w:eastAsia="zh-CN"/>
              </w:rPr>
              <w:t xml:space="preserve">later </w:t>
            </w:r>
            <w:r w:rsidR="0033061C" w:rsidRPr="00CC4F09">
              <w:rPr>
                <w:lang w:eastAsia="zh-CN"/>
              </w:rPr>
              <w:t>in TS23.502</w:t>
            </w:r>
            <w:r w:rsidR="0033061C" w:rsidRPr="0033061C">
              <w:rPr>
                <w:lang w:eastAsia="zh-CN"/>
              </w:rPr>
              <w:t xml:space="preserve"> </w:t>
            </w:r>
            <w:r w:rsidR="0033061C" w:rsidRPr="00CC4F09">
              <w:rPr>
                <w:lang w:eastAsia="zh-CN"/>
              </w:rPr>
              <w:t xml:space="preserve">(c.f. SP-210544) </w:t>
            </w:r>
            <w:r w:rsidR="0033061C">
              <w:rPr>
                <w:lang w:eastAsia="zh-CN"/>
              </w:rPr>
              <w:t>to</w:t>
            </w:r>
            <w:r w:rsidR="0033061C" w:rsidRPr="0033061C">
              <w:rPr>
                <w:lang w:eastAsia="zh-CN"/>
              </w:rPr>
              <w:t xml:space="preserve"> </w:t>
            </w:r>
            <w:r w:rsidR="00924EF5">
              <w:rPr>
                <w:lang w:eastAsia="zh-CN"/>
              </w:rPr>
              <w:t xml:space="preserve">support UE </w:t>
            </w:r>
            <w:r w:rsidR="0033061C" w:rsidRPr="0033061C">
              <w:rPr>
                <w:lang w:eastAsia="zh-CN"/>
              </w:rPr>
              <w:t>register at two AMFs from different PLMNs.</w:t>
            </w:r>
            <w:r w:rsidR="0033061C">
              <w:rPr>
                <w:lang w:eastAsia="zh-CN"/>
              </w:rPr>
              <w:t xml:space="preserve"> </w:t>
            </w:r>
            <w:r w:rsidR="0026287D">
              <w:rPr>
                <w:lang w:eastAsia="zh-CN"/>
              </w:rPr>
              <w:t>T</w:t>
            </w:r>
            <w:r w:rsidR="0033061C">
              <w:rPr>
                <w:lang w:eastAsia="zh-CN"/>
              </w:rPr>
              <w:t xml:space="preserve">he update is </w:t>
            </w:r>
            <w:r w:rsidR="0026287D">
              <w:rPr>
                <w:lang w:eastAsia="zh-CN"/>
              </w:rPr>
              <w:t xml:space="preserve">currently </w:t>
            </w:r>
            <w:r w:rsidR="0033061C">
              <w:rPr>
                <w:lang w:eastAsia="zh-CN"/>
              </w:rPr>
              <w:t xml:space="preserve">only </w:t>
            </w:r>
            <w:r w:rsidR="0026287D">
              <w:rPr>
                <w:lang w:eastAsia="zh-CN"/>
              </w:rPr>
              <w:t>applicable</w:t>
            </w:r>
            <w:r w:rsidR="0033061C">
              <w:rPr>
                <w:lang w:eastAsia="zh-CN"/>
              </w:rPr>
              <w:t xml:space="preserve"> to t</w:t>
            </w:r>
            <w:r w:rsidRPr="00CC4F09">
              <w:rPr>
                <w:lang w:eastAsia="zh-CN"/>
              </w:rPr>
              <w:t xml:space="preserve">he </w:t>
            </w:r>
            <w:r w:rsidR="0026287D">
              <w:rPr>
                <w:lang w:eastAsia="zh-CN"/>
              </w:rPr>
              <w:t xml:space="preserve">case where </w:t>
            </w:r>
            <w:r w:rsidRPr="00CC4F09">
              <w:rPr>
                <w:lang w:eastAsia="zh-CN"/>
              </w:rPr>
              <w:t xml:space="preserve">re-authentication/revocation </w:t>
            </w:r>
            <w:r w:rsidR="0026287D">
              <w:rPr>
                <w:lang w:eastAsia="zh-CN"/>
              </w:rPr>
              <w:t xml:space="preserve">is triggered by the </w:t>
            </w:r>
            <w:r w:rsidR="0026287D" w:rsidRPr="00CC4F09">
              <w:rPr>
                <w:lang w:eastAsia="zh-CN"/>
              </w:rPr>
              <w:t>AAA-S</w:t>
            </w:r>
            <w:r w:rsidR="0026287D">
              <w:rPr>
                <w:lang w:eastAsia="zh-CN"/>
              </w:rPr>
              <w:t>. However, t</w:t>
            </w:r>
            <w:r w:rsidRPr="00CC4F09">
              <w:rPr>
                <w:lang w:eastAsia="zh-CN"/>
              </w:rPr>
              <w:t>he NSSAA procedure itself has not been updated</w:t>
            </w:r>
            <w:r w:rsidR="0026287D">
              <w:rPr>
                <w:lang w:eastAsia="zh-CN"/>
              </w:rPr>
              <w:t>, which</w:t>
            </w:r>
            <w:r w:rsidRPr="00CC4F09">
              <w:rPr>
                <w:lang w:eastAsia="zh-CN"/>
              </w:rPr>
              <w:t xml:space="preserve"> will cause </w:t>
            </w:r>
            <w:r w:rsidR="0026287D">
              <w:rPr>
                <w:lang w:eastAsia="zh-CN"/>
              </w:rPr>
              <w:t xml:space="preserve">the following </w:t>
            </w:r>
            <w:r w:rsidRPr="00CC4F09">
              <w:rPr>
                <w:lang w:eastAsia="zh-CN"/>
              </w:rPr>
              <w:t xml:space="preserve">problems:  </w:t>
            </w:r>
          </w:p>
          <w:p w14:paraId="39677230" w14:textId="5C3568B6" w:rsidR="000167BD" w:rsidRPr="00CC4F09" w:rsidRDefault="000167BD" w:rsidP="000167BD">
            <w:pPr>
              <w:rPr>
                <w:lang w:eastAsia="zh-CN"/>
              </w:rPr>
            </w:pPr>
            <w:r w:rsidRPr="00CC4F09">
              <w:rPr>
                <w:b/>
                <w:lang w:eastAsia="zh-CN"/>
              </w:rPr>
              <w:t>1) Problems at NSSAAF</w:t>
            </w:r>
            <w:r w:rsidRPr="00CC4F09">
              <w:rPr>
                <w:lang w:eastAsia="zh-CN"/>
              </w:rPr>
              <w:t xml:space="preserve">: </w:t>
            </w:r>
            <w:r w:rsidR="0026287D">
              <w:rPr>
                <w:lang w:eastAsia="zh-CN"/>
              </w:rPr>
              <w:t xml:space="preserve">the </w:t>
            </w:r>
            <w:r w:rsidRPr="00CC4F09">
              <w:rPr>
                <w:lang w:eastAsia="zh-CN"/>
              </w:rPr>
              <w:t xml:space="preserve">NSSAAF needs to forward authentication response messages </w:t>
            </w:r>
            <w:r w:rsidRPr="000167BD">
              <w:rPr>
                <w:u w:val="single"/>
                <w:lang w:eastAsia="zh-CN"/>
              </w:rPr>
              <w:t>from AAA-S to a correct AMF</w:t>
            </w:r>
            <w:r w:rsidRPr="00CC4F09">
              <w:rPr>
                <w:lang w:eastAsia="zh-CN"/>
              </w:rPr>
              <w:t>. These messages are only identified by S-NSSAI and GPSI</w:t>
            </w:r>
            <w:r w:rsidR="0026287D">
              <w:rPr>
                <w:lang w:eastAsia="zh-CN"/>
              </w:rPr>
              <w:t xml:space="preserve">, so </w:t>
            </w:r>
            <w:r w:rsidR="0026287D" w:rsidRPr="00CC4F09">
              <w:rPr>
                <w:lang w:eastAsia="zh-CN"/>
              </w:rPr>
              <w:t>the NSSAAF does not know to which AMF to forward</w:t>
            </w:r>
            <w:r w:rsidR="0026287D">
              <w:rPr>
                <w:lang w:eastAsia="zh-CN"/>
              </w:rPr>
              <w:t xml:space="preserve"> these messages when two or more AMFs are involved (It is notable </w:t>
            </w:r>
            <w:r w:rsidRPr="00CC4F09">
              <w:rPr>
                <w:lang w:eastAsia="zh-CN"/>
              </w:rPr>
              <w:t xml:space="preserve">that the NSSAAF </w:t>
            </w:r>
            <w:r>
              <w:rPr>
                <w:lang w:eastAsia="zh-CN"/>
              </w:rPr>
              <w:t>sends</w:t>
            </w:r>
            <w:r w:rsidRPr="00CC4F09">
              <w:rPr>
                <w:lang w:eastAsia="zh-CN"/>
              </w:rPr>
              <w:t xml:space="preserve"> EAP messages transparently and </w:t>
            </w:r>
            <w:r>
              <w:rPr>
                <w:lang w:eastAsia="zh-CN"/>
              </w:rPr>
              <w:t xml:space="preserve">the </w:t>
            </w:r>
            <w:r w:rsidRPr="00CC4F09">
              <w:rPr>
                <w:lang w:eastAsia="zh-CN"/>
              </w:rPr>
              <w:t xml:space="preserve">routing information is based on </w:t>
            </w:r>
            <w:r w:rsidR="0026287D">
              <w:rPr>
                <w:lang w:eastAsia="zh-CN"/>
              </w:rPr>
              <w:t xml:space="preserve">the </w:t>
            </w:r>
            <w:r w:rsidRPr="00CC4F09">
              <w:rPr>
                <w:lang w:eastAsia="zh-CN"/>
              </w:rPr>
              <w:t>IE outside the EAP message, e.g. NSSAI and GPSI</w:t>
            </w:r>
            <w:r w:rsidR="0026287D">
              <w:rPr>
                <w:lang w:eastAsia="zh-CN"/>
              </w:rPr>
              <w:t>)</w:t>
            </w:r>
            <w:r w:rsidRPr="00CC4F09">
              <w:rPr>
                <w:lang w:eastAsia="zh-CN"/>
              </w:rPr>
              <w:t xml:space="preserve">. </w:t>
            </w:r>
          </w:p>
          <w:p w14:paraId="5094671D" w14:textId="37D90DCF" w:rsidR="000167BD" w:rsidRPr="00CC4F09" w:rsidRDefault="000167BD" w:rsidP="000167BD">
            <w:pPr>
              <w:rPr>
                <w:lang w:eastAsia="zh-CN"/>
              </w:rPr>
            </w:pPr>
            <w:r w:rsidRPr="00CC4F09">
              <w:rPr>
                <w:b/>
                <w:lang w:eastAsia="zh-CN"/>
              </w:rPr>
              <w:t>2) Problems at AAA-S</w:t>
            </w:r>
            <w:r w:rsidRPr="00CC4F09">
              <w:rPr>
                <w:lang w:eastAsia="zh-CN"/>
              </w:rPr>
              <w:t xml:space="preserve">: </w:t>
            </w:r>
            <w:r w:rsidR="0026287D">
              <w:rPr>
                <w:lang w:eastAsia="zh-CN"/>
              </w:rPr>
              <w:t xml:space="preserve">An </w:t>
            </w:r>
            <w:r w:rsidRPr="00CC4F09">
              <w:rPr>
                <w:lang w:eastAsia="zh-CN"/>
              </w:rPr>
              <w:t xml:space="preserve">AAA-S </w:t>
            </w:r>
            <w:r w:rsidR="0026287D">
              <w:rPr>
                <w:lang w:eastAsia="zh-CN"/>
              </w:rPr>
              <w:t xml:space="preserve">needs </w:t>
            </w:r>
            <w:r w:rsidRPr="00CC4F09">
              <w:rPr>
                <w:lang w:eastAsia="zh-CN"/>
              </w:rPr>
              <w:t xml:space="preserve">to record </w:t>
            </w:r>
            <w:r w:rsidR="0026287D">
              <w:rPr>
                <w:lang w:eastAsia="zh-CN"/>
              </w:rPr>
              <w:t>two or more</w:t>
            </w:r>
            <w:r w:rsidRPr="00CC4F09">
              <w:rPr>
                <w:lang w:eastAsia="zh-CN"/>
              </w:rPr>
              <w:t xml:space="preserve"> NSSAA </w:t>
            </w:r>
            <w:r w:rsidR="0026287D">
              <w:rPr>
                <w:lang w:eastAsia="zh-CN"/>
              </w:rPr>
              <w:t xml:space="preserve">registration </w:t>
            </w:r>
            <w:r w:rsidRPr="00CC4F09">
              <w:rPr>
                <w:lang w:eastAsia="zh-CN"/>
              </w:rPr>
              <w:t xml:space="preserve">statuses, since </w:t>
            </w:r>
            <w:r w:rsidR="0026287D">
              <w:rPr>
                <w:lang w:eastAsia="zh-CN"/>
              </w:rPr>
              <w:t>multiple</w:t>
            </w:r>
            <w:r w:rsidRPr="00CC4F09">
              <w:rPr>
                <w:lang w:eastAsia="zh-CN"/>
              </w:rPr>
              <w:t xml:space="preserve"> registration </w:t>
            </w:r>
            <w:proofErr w:type="spellStart"/>
            <w:r w:rsidR="0026287D">
              <w:rPr>
                <w:lang w:eastAsia="zh-CN"/>
              </w:rPr>
              <w:t>precesses</w:t>
            </w:r>
            <w:proofErr w:type="spellEnd"/>
            <w:r w:rsidR="0026287D">
              <w:rPr>
                <w:lang w:eastAsia="zh-CN"/>
              </w:rPr>
              <w:t xml:space="preserve"> are independent</w:t>
            </w:r>
            <w:r w:rsidRPr="00CC4F09">
              <w:rPr>
                <w:lang w:eastAsia="zh-CN"/>
              </w:rPr>
              <w:t xml:space="preserve">. Unless </w:t>
            </w:r>
            <w:r>
              <w:rPr>
                <w:lang w:eastAsia="zh-CN"/>
              </w:rPr>
              <w:t xml:space="preserve">an </w:t>
            </w:r>
            <w:r w:rsidRPr="00CC4F09">
              <w:rPr>
                <w:lang w:eastAsia="zh-CN"/>
              </w:rPr>
              <w:t xml:space="preserve">EAP ID can be used to differentiate PLMNs </w:t>
            </w:r>
            <w:r w:rsidR="0026287D">
              <w:rPr>
                <w:lang w:eastAsia="zh-CN"/>
              </w:rPr>
              <w:t xml:space="preserve">when </w:t>
            </w:r>
            <w:proofErr w:type="spellStart"/>
            <w:r w:rsidR="0026287D">
              <w:rPr>
                <w:lang w:eastAsia="zh-CN"/>
              </w:rPr>
              <w:t>specialy</w:t>
            </w:r>
            <w:proofErr w:type="spellEnd"/>
            <w:r w:rsidRPr="00CC4F09">
              <w:rPr>
                <w:lang w:eastAsia="zh-CN"/>
              </w:rPr>
              <w:t xml:space="preserve"> EAP methods </w:t>
            </w:r>
            <w:r w:rsidR="0026287D">
              <w:rPr>
                <w:lang w:eastAsia="zh-CN"/>
              </w:rPr>
              <w:t xml:space="preserve">are used </w:t>
            </w:r>
            <w:r w:rsidRPr="00CC4F09">
              <w:rPr>
                <w:lang w:eastAsia="zh-CN"/>
              </w:rPr>
              <w:t xml:space="preserve">(e.g. SUCI used in EAP AKA), AAA-S </w:t>
            </w:r>
            <w:proofErr w:type="spellStart"/>
            <w:r>
              <w:rPr>
                <w:lang w:eastAsia="zh-CN"/>
              </w:rPr>
              <w:t>can</w:t>
            </w:r>
            <w:r w:rsidRPr="00CC4F09">
              <w:rPr>
                <w:lang w:eastAsia="zh-CN"/>
              </w:rPr>
              <w:t xml:space="preserve"> not</w:t>
            </w:r>
            <w:proofErr w:type="spellEnd"/>
            <w:r w:rsidRPr="00CC4F09">
              <w:rPr>
                <w:lang w:eastAsia="zh-CN"/>
              </w:rPr>
              <w:t xml:space="preserve"> differentiate PLMNs</w:t>
            </w:r>
            <w:r>
              <w:rPr>
                <w:lang w:eastAsia="zh-CN"/>
              </w:rPr>
              <w:t xml:space="preserve"> in general to store two </w:t>
            </w:r>
            <w:r w:rsidR="0026287D">
              <w:rPr>
                <w:lang w:eastAsia="zh-CN"/>
              </w:rPr>
              <w:t xml:space="preserve">or more </w:t>
            </w:r>
            <w:r>
              <w:rPr>
                <w:lang w:eastAsia="zh-CN"/>
              </w:rPr>
              <w:t>results</w:t>
            </w:r>
            <w:r w:rsidRPr="00CC4F09">
              <w:rPr>
                <w:lang w:eastAsia="zh-CN"/>
              </w:rPr>
              <w:t>.</w:t>
            </w:r>
          </w:p>
          <w:p w14:paraId="708AA7DE" w14:textId="3B53E4A4" w:rsidR="000167BD" w:rsidRDefault="000167BD" w:rsidP="003D419F">
            <w:pPr>
              <w:pStyle w:val="CRCoverPage"/>
              <w:spacing w:after="0"/>
              <w:rPr>
                <w:noProof/>
              </w:rPr>
            </w:pPr>
            <w:r w:rsidRPr="00CC4F09">
              <w:rPr>
                <w:rFonts w:ascii="Times New Roman" w:hAnsi="Times New Roman"/>
                <w:lang w:eastAsia="zh-CN"/>
              </w:rPr>
              <w:t>Th</w:t>
            </w:r>
            <w:r>
              <w:rPr>
                <w:rFonts w:ascii="Times New Roman" w:hAnsi="Times New Roman"/>
                <w:lang w:eastAsia="zh-CN"/>
              </w:rPr>
              <w:t>e</w:t>
            </w:r>
            <w:r w:rsidRPr="00CC4F09">
              <w:rPr>
                <w:rFonts w:ascii="Times New Roman" w:hAnsi="Times New Roman"/>
                <w:lang w:eastAsia="zh-CN"/>
              </w:rPr>
              <w:t xml:space="preserve"> CR resolves th</w:t>
            </w:r>
            <w:r>
              <w:rPr>
                <w:rFonts w:ascii="Times New Roman" w:hAnsi="Times New Roman"/>
                <w:lang w:eastAsia="zh-CN"/>
              </w:rPr>
              <w:t>e</w:t>
            </w:r>
            <w:r w:rsidRPr="00CC4F09">
              <w:rPr>
                <w:rFonts w:ascii="Times New Roman" w:hAnsi="Times New Roman"/>
                <w:lang w:eastAsia="zh-CN"/>
              </w:rPr>
              <w:t xml:space="preserve"> issue </w:t>
            </w:r>
            <w:r w:rsidR="003D419F">
              <w:rPr>
                <w:rFonts w:ascii="Times New Roman" w:hAnsi="Times New Roman"/>
                <w:lang w:eastAsia="zh-CN"/>
              </w:rPr>
              <w:t>and</w:t>
            </w:r>
            <w:r w:rsidRPr="00CC4F09">
              <w:rPr>
                <w:rFonts w:ascii="Times New Roman" w:hAnsi="Times New Roman"/>
                <w:lang w:eastAsia="zh-CN"/>
              </w:rPr>
              <w:t xml:space="preserve"> add </w:t>
            </w:r>
            <w:r w:rsidR="0026287D">
              <w:rPr>
                <w:rFonts w:ascii="Times New Roman" w:hAnsi="Times New Roman"/>
                <w:lang w:eastAsia="zh-CN"/>
              </w:rPr>
              <w:t xml:space="preserve">an IE (e.g. </w:t>
            </w:r>
            <w:r w:rsidRPr="00CC4F09">
              <w:rPr>
                <w:rFonts w:ascii="Times New Roman" w:hAnsi="Times New Roman"/>
                <w:lang w:eastAsia="zh-CN"/>
              </w:rPr>
              <w:t>SN-ID</w:t>
            </w:r>
            <w:r w:rsidR="0026287D">
              <w:rPr>
                <w:rFonts w:ascii="Times New Roman" w:hAnsi="Times New Roman"/>
                <w:lang w:eastAsia="zh-CN"/>
              </w:rPr>
              <w:t>)</w:t>
            </w:r>
            <w:r w:rsidRPr="00CC4F09">
              <w:rPr>
                <w:rFonts w:ascii="Times New Roman" w:hAnsi="Times New Roman"/>
                <w:lang w:eastAsia="zh-CN"/>
              </w:rPr>
              <w:t xml:space="preserve"> in NSSAA messages to</w:t>
            </w:r>
            <w:r>
              <w:rPr>
                <w:rFonts w:ascii="Times New Roman" w:hAnsi="Times New Roman"/>
                <w:lang w:eastAsia="zh-CN"/>
              </w:rPr>
              <w:t>/</w:t>
            </w:r>
            <w:r w:rsidRPr="00CC4F09">
              <w:rPr>
                <w:rFonts w:ascii="Times New Roman" w:hAnsi="Times New Roman"/>
                <w:lang w:eastAsia="zh-CN"/>
              </w:rPr>
              <w:t>from AAA-S.</w:t>
            </w:r>
          </w:p>
        </w:tc>
      </w:tr>
      <w:tr w:rsidR="000167BD" w14:paraId="4CA74D09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D0866D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365DEF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21016551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9433147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E9BF2B" w:rsidR="000167BD" w:rsidRPr="0026287D" w:rsidRDefault="003D419F" w:rsidP="000167B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Add</w:t>
            </w:r>
            <w:r w:rsidR="000167BD" w:rsidRPr="0026287D">
              <w:rPr>
                <w:rFonts w:ascii="Times New Roman" w:hAnsi="Times New Roman"/>
                <w:noProof/>
              </w:rPr>
              <w:t xml:space="preserve"> serving SN ID information in the NSSAA messages to/from AAA-S.</w:t>
            </w:r>
          </w:p>
        </w:tc>
      </w:tr>
      <w:tr w:rsidR="000167BD" w14:paraId="1F886379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D989623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71C4A2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78D7BF9" w14:textId="77777777" w:rsidTr="003D419F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4C3F8" w:rsidR="000167BD" w:rsidRPr="0026287D" w:rsidRDefault="000167BD" w:rsidP="000167B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26287D">
              <w:rPr>
                <w:rFonts w:ascii="Times New Roman" w:hAnsi="Times New Roman"/>
                <w:noProof/>
              </w:rPr>
              <w:t xml:space="preserve">NSSAA </w:t>
            </w:r>
            <w:r w:rsidR="00C2426A">
              <w:rPr>
                <w:rFonts w:ascii="Times New Roman" w:hAnsi="Times New Roman"/>
                <w:noProof/>
              </w:rPr>
              <w:t>dose not support</w:t>
            </w:r>
            <w:r w:rsidRPr="0026287D">
              <w:rPr>
                <w:rFonts w:ascii="Times New Roman" w:hAnsi="Times New Roman"/>
                <w:noProof/>
              </w:rPr>
              <w:t xml:space="preserve"> multiple registration scenarios </w:t>
            </w:r>
          </w:p>
        </w:tc>
      </w:tr>
      <w:tr w:rsidR="000167BD" w14:paraId="034AF533" w14:textId="77777777" w:rsidTr="003D419F">
        <w:tc>
          <w:tcPr>
            <w:tcW w:w="2085" w:type="dxa"/>
            <w:gridSpan w:val="2"/>
          </w:tcPr>
          <w:p w14:paraId="39D9EB5B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</w:tcPr>
          <w:p w14:paraId="7826CB1C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A17D7AC" w14:textId="77777777" w:rsidTr="003D419F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39BE0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16</w:t>
            </w:r>
            <w:r>
              <w:rPr>
                <w:noProof/>
              </w:rPr>
              <w:t>.3, 16.4, 16.5</w:t>
            </w:r>
          </w:p>
        </w:tc>
      </w:tr>
      <w:tr w:rsidR="000167BD" w14:paraId="56E1E6C3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FB9DE77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0898542D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76F95A8B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335EAB52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67BD" w14:paraId="34ACE2EB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71382F3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2150C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446DDBAC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678A1AA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E343E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55C714D2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5913E62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60DF82CC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17696CD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4D84207F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</w:p>
        </w:tc>
      </w:tr>
      <w:tr w:rsidR="000167BD" w14:paraId="556B87B6" w14:textId="77777777" w:rsidTr="003D419F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67BD" w:rsidRPr="008863B9" w14:paraId="45BFE792" w14:textId="77777777" w:rsidTr="003D419F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67BD" w:rsidRPr="008863B9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67BD" w:rsidRPr="008863B9" w:rsidRDefault="000167BD" w:rsidP="000167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67BD" w14:paraId="6C3DBC81" w14:textId="77777777" w:rsidTr="003D419F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A757C2" w14:textId="77777777" w:rsidR="00201319" w:rsidRPr="006F7C23" w:rsidRDefault="00201319" w:rsidP="00201319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14:paraId="53DEAE34" w14:textId="77777777" w:rsidR="00201319" w:rsidRDefault="00201319" w:rsidP="00201319">
      <w:pPr>
        <w:pStyle w:val="Heading2"/>
      </w:pPr>
      <w:bookmarkStart w:id="2" w:name="_Toc45028883"/>
      <w:bookmarkStart w:id="3" w:name="_Toc45274548"/>
      <w:bookmarkStart w:id="4" w:name="_Toc45275135"/>
      <w:bookmarkStart w:id="5" w:name="_Toc51168393"/>
      <w:bookmarkStart w:id="6" w:name="_Toc75277332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2"/>
      <w:bookmarkEnd w:id="3"/>
      <w:bookmarkEnd w:id="4"/>
      <w:r>
        <w:t xml:space="preserve"> and authorization</w:t>
      </w:r>
      <w:bookmarkEnd w:id="5"/>
      <w:bookmarkEnd w:id="6"/>
    </w:p>
    <w:p w14:paraId="20CDDCFB" w14:textId="77777777" w:rsidR="00201319" w:rsidRPr="006E7DA4" w:rsidRDefault="00201319" w:rsidP="00201319">
      <w:r w:rsidRPr="006E7DA4">
        <w:t xml:space="preserve">This clause specifies the optional-to-use </w:t>
      </w:r>
      <w:r>
        <w:t>NSSAA</w:t>
      </w:r>
      <w:r w:rsidRPr="006E7DA4">
        <w:t xml:space="preserve"> between a UE and </w:t>
      </w:r>
      <w:proofErr w:type="gramStart"/>
      <w:r w:rsidRPr="006E7DA4">
        <w:t>an</w:t>
      </w:r>
      <w:proofErr w:type="gramEnd"/>
      <w:r w:rsidRPr="006E7DA4">
        <w:t xml:space="preserve">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14A345BB" w14:textId="77777777" w:rsidR="00201319" w:rsidRDefault="00201319" w:rsidP="00201319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7" w:name="_Hlk36740460"/>
      <w:r>
        <w:t>NSSAAF</w:t>
      </w:r>
      <w:bookmarkEnd w:id="7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56B6C16B" w14:textId="77777777" w:rsidR="00201319" w:rsidRDefault="00201319" w:rsidP="00201319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3C26FF56" w14:textId="77777777" w:rsidR="00201319" w:rsidRPr="006E7DA4" w:rsidRDefault="00201319" w:rsidP="00201319">
      <w:pPr>
        <w:spacing w:after="0"/>
      </w:pPr>
    </w:p>
    <w:p w14:paraId="3F1E5B70" w14:textId="77777777" w:rsidR="00201319" w:rsidRDefault="00201319" w:rsidP="00201319">
      <w:r>
        <w:t>The steps involved in NSSAA are described below.</w:t>
      </w:r>
    </w:p>
    <w:bookmarkStart w:id="8" w:name="_MON_1685888011"/>
    <w:bookmarkEnd w:id="8"/>
    <w:p w14:paraId="0AA69F53" w14:textId="77777777" w:rsidR="00201319" w:rsidRDefault="00201319" w:rsidP="00201319">
      <w:pPr>
        <w:pStyle w:val="B1"/>
      </w:pPr>
      <w:del w:id="9" w:author="Lei Zhongding (Zander)" w:date="2021-07-14T15:22:00Z">
        <w:r w:rsidDel="00552A9C">
          <w:object w:dxaOrig="7935" w:dyaOrig="6322" w14:anchorId="6523FD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2pt;height:316.2pt" o:ole="">
              <v:imagedata r:id="rId12" o:title=""/>
            </v:shape>
            <o:OLEObject Type="Embed" ProgID="Word.Document.8" ShapeID="_x0000_i1025" DrawAspect="Content" ObjectID="_1760184785" r:id="rId13">
              <o:FieldCodes>\s</o:FieldCodes>
            </o:OLEObject>
          </w:object>
        </w:r>
      </w:del>
    </w:p>
    <w:p w14:paraId="353AD924" w14:textId="77777777" w:rsidR="00201319" w:rsidRDefault="00201319" w:rsidP="00201319">
      <w:pPr>
        <w:pStyle w:val="TF"/>
      </w:pPr>
    </w:p>
    <w:p w14:paraId="2DA91771" w14:textId="77777777" w:rsidR="00201319" w:rsidRDefault="00201319" w:rsidP="00201319">
      <w:pPr>
        <w:pStyle w:val="TF"/>
      </w:pPr>
    </w:p>
    <w:p w14:paraId="4AF509F7" w14:textId="77777777" w:rsidR="00201319" w:rsidRDefault="00201319" w:rsidP="00201319">
      <w:pPr>
        <w:pStyle w:val="TF"/>
      </w:pPr>
    </w:p>
    <w:p w14:paraId="358C203F" w14:textId="551E851A" w:rsidR="00201319" w:rsidRDefault="000E3FD5" w:rsidP="00201319">
      <w:pPr>
        <w:pStyle w:val="TF"/>
      </w:pPr>
      <w:ins w:id="10" w:author="Huawei" w:date="2023-05-15T15:31:00Z">
        <w:r>
          <w:rPr>
            <w:noProof/>
          </w:rPr>
          <w:lastRenderedPageBreak/>
          <w:object w:dxaOrig="1440" w:dyaOrig="1440" w14:anchorId="5A540A82">
            <v:shape id="_x0000_s1032" type="#_x0000_t75" style="position:absolute;left:0;text-align:left;margin-left:37.45pt;margin-top:2.2pt;width:382.4pt;height:308pt;z-index:251658240;mso-position-horizontal-relative:text;mso-position-vertical-relative:text">
              <v:imagedata r:id="rId14" o:title="" cropbottom="23109f" cropright="23210f"/>
              <w10:wrap type="topAndBottom" side="right"/>
            </v:shape>
            <o:OLEObject Type="Embed" ProgID="Visio.Drawing.11" ShapeID="_x0000_s1032" DrawAspect="Content" ObjectID="_1760184788" r:id="rId15"/>
          </w:object>
        </w:r>
      </w:ins>
    </w:p>
    <w:p w14:paraId="5BBDF0B8" w14:textId="77777777" w:rsidR="00201319" w:rsidRPr="005D04D1" w:rsidRDefault="00201319" w:rsidP="00201319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t>NSSAA</w:t>
      </w:r>
      <w:r w:rsidRPr="00AE3EB8">
        <w:t xml:space="preserve"> procedure</w:t>
      </w:r>
    </w:p>
    <w:p w14:paraId="20C8A8E6" w14:textId="77777777" w:rsidR="00201319" w:rsidRPr="00AE3EB8" w:rsidRDefault="00201319" w:rsidP="00201319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4D04422A" w14:textId="77777777" w:rsidR="00201319" w:rsidRPr="00AE3EB8" w:rsidRDefault="00201319" w:rsidP="00201319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376B3175" w14:textId="77777777" w:rsidR="00201319" w:rsidRPr="00AE3EB8" w:rsidRDefault="00201319" w:rsidP="00201319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26551412" w14:textId="77777777" w:rsidR="00201319" w:rsidRPr="00AE3EB8" w:rsidRDefault="00201319" w:rsidP="00201319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28EFC3B8" w14:textId="77777777" w:rsidR="00201319" w:rsidRPr="00AE3EB8" w:rsidRDefault="00201319" w:rsidP="00201319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113420C5" w14:textId="77777777" w:rsidR="00201319" w:rsidRPr="00CA485B" w:rsidRDefault="00201319" w:rsidP="00201319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 xml:space="preserve">in </w:t>
      </w:r>
      <w:proofErr w:type="gramStart"/>
      <w:r w:rsidRPr="00523851">
        <w:rPr>
          <w:iCs/>
        </w:rPr>
        <w:t>a</w:t>
      </w:r>
      <w:r>
        <w:rPr>
          <w:iCs/>
        </w:rPr>
        <w:t>n</w:t>
      </w:r>
      <w:proofErr w:type="gramEnd"/>
      <w:r w:rsidRPr="00523851">
        <w:rPr>
          <w:iCs/>
        </w:rPr>
        <w:t xml:space="preserve"> </w:t>
      </w:r>
      <w:proofErr w:type="spellStart"/>
      <w:r w:rsidRPr="00523851">
        <w:rPr>
          <w:iCs/>
        </w:rPr>
        <w:t>N</w:t>
      </w:r>
      <w:r>
        <w:rPr>
          <w:iCs/>
        </w:rPr>
        <w:t>n</w:t>
      </w:r>
      <w:r w:rsidRPr="00523851">
        <w:rPr>
          <w:iCs/>
        </w:rPr>
        <w:t>ssaaf_NSSAA_Authenticate</w:t>
      </w:r>
      <w:proofErr w:type="spellEnd"/>
      <w:r w:rsidRPr="00523851">
        <w:rPr>
          <w:iCs/>
        </w:rPr>
        <w:t xml:space="preserve"> Request (EAP ID Response, GPSI, S-NSSAI</w:t>
      </w:r>
      <w:ins w:id="11" w:author="Lei Zhongding (Zander)" w:date="2021-07-14T15:21:00Z">
        <w:r>
          <w:rPr>
            <w:iCs/>
          </w:rPr>
          <w:t>, SN-ID</w:t>
        </w:r>
      </w:ins>
      <w:r w:rsidRPr="00523851">
        <w:rPr>
          <w:iCs/>
        </w:rPr>
        <w:t>).</w:t>
      </w:r>
    </w:p>
    <w:p w14:paraId="17D9DE84" w14:textId="77777777" w:rsidR="00201319" w:rsidRDefault="00201319" w:rsidP="00201319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>AAA-P forwards the EAP Identity message to the AAA-S together with S-NSSAI</w:t>
      </w:r>
      <w:ins w:id="12" w:author="Lei Zhongding (Zander)" w:date="2021-07-14T15:18:00Z">
        <w:r>
          <w:rPr>
            <w:iCs/>
          </w:rPr>
          <w:t>, SN-ID</w:t>
        </w:r>
      </w:ins>
      <w:r w:rsidRPr="00AE3EB8">
        <w:t xml:space="preserve">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>EAP-ID</w:t>
      </w:r>
      <w:ins w:id="13" w:author="Lei Zhongding (Zander)" w:date="2021-07-14T15:18:00Z">
        <w:r>
          <w:rPr>
            <w:iCs/>
          </w:rPr>
          <w:t>, SN-ID</w:t>
        </w:r>
      </w:ins>
      <w:r>
        <w:t xml:space="preserve"> and </w:t>
      </w:r>
      <w:r w:rsidRPr="00AE3EB8">
        <w:t xml:space="preserve">S-NSSAI to identify for which </w:t>
      </w:r>
      <w:r>
        <w:t>UE</w:t>
      </w:r>
      <w:ins w:id="14" w:author="Lei Zhongding (Zander)" w:date="2021-07-14T15:18:00Z">
        <w:r>
          <w:rPr>
            <w:iCs/>
          </w:rPr>
          <w:t>, PLMN</w:t>
        </w:r>
      </w:ins>
      <w:ins w:id="15" w:author="Lei Zhongding (Zander)" w:date="2021-07-14T15:19:00Z">
        <w:r>
          <w:rPr>
            <w:iCs/>
          </w:rPr>
          <w:t>,</w:t>
        </w:r>
      </w:ins>
      <w:r>
        <w:t xml:space="preserve"> and slice </w:t>
      </w:r>
      <w:r w:rsidRPr="00AE3EB8">
        <w:t>authorisation is requested.</w:t>
      </w:r>
      <w:r>
        <w:t xml:space="preserve"> </w:t>
      </w:r>
    </w:p>
    <w:p w14:paraId="1C3A233B" w14:textId="77777777" w:rsidR="00201319" w:rsidRDefault="00201319" w:rsidP="00201319">
      <w:pPr>
        <w:pStyle w:val="NO"/>
      </w:pPr>
      <w:r w:rsidRPr="009A783F">
        <w:lastRenderedPageBreak/>
        <w:t>NOTE:</w:t>
      </w:r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>ally maps the S-NSSAI to External Network Slice Information (ENSI), and forwards the EAP Identity message to the AAA-S together with ENSI</w:t>
      </w:r>
      <w:ins w:id="16" w:author="Lei Zhongding (Zander)" w:date="2021-07-14T15:19:00Z">
        <w:r>
          <w:rPr>
            <w:iCs/>
          </w:rPr>
          <w:t>, SN-ID,</w:t>
        </w:r>
      </w:ins>
      <w:r>
        <w:t xml:space="preserve"> and GPSI. In this case, the AAA-S </w:t>
      </w:r>
      <w:r w:rsidRPr="00AE3EB8">
        <w:t xml:space="preserve">uses the </w:t>
      </w:r>
      <w:r>
        <w:t>EAP-ID and ENSI</w:t>
      </w:r>
      <w:r w:rsidRPr="00AE3EB8">
        <w:t xml:space="preserve"> to identify </w:t>
      </w:r>
      <w:r>
        <w:t xml:space="preserve">the UE </w:t>
      </w:r>
      <w:r w:rsidRPr="00AE3EB8">
        <w:t xml:space="preserve">for which </w:t>
      </w:r>
      <w:r>
        <w:t xml:space="preserve">slice </w:t>
      </w:r>
      <w:ins w:id="17" w:author="Lei Zhongding (Zander)" w:date="2021-07-14T15:20:00Z">
        <w:r>
          <w:t xml:space="preserve">and PLMN </w:t>
        </w:r>
      </w:ins>
      <w:r w:rsidRPr="00AE3EB8">
        <w:t>authorisation is requested</w:t>
      </w:r>
      <w:r>
        <w:t>.</w:t>
      </w:r>
    </w:p>
    <w:p w14:paraId="7D664787" w14:textId="77777777" w:rsidR="00201319" w:rsidRPr="00AE3EB8" w:rsidRDefault="00201319" w:rsidP="00201319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57D2EF9E" w14:textId="77777777" w:rsidR="00201319" w:rsidRPr="00AE3EB8" w:rsidRDefault="00201319" w:rsidP="00201319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</w:t>
      </w:r>
      <w:ins w:id="18" w:author="Lei Zhongding (Zander)" w:date="2021-07-14T15:17:00Z">
        <w:r>
          <w:rPr>
            <w:iCs/>
          </w:rPr>
          <w:t>, SN-ID</w:t>
        </w:r>
      </w:ins>
      <w:r w:rsidRPr="00AE3EB8">
        <w:t xml:space="preserve"> and S-NSSAI</w:t>
      </w:r>
      <w:r>
        <w:t>/ENSI</w:t>
      </w:r>
      <w:r w:rsidRPr="00AE3EB8">
        <w:t>.</w:t>
      </w:r>
    </w:p>
    <w:p w14:paraId="523F57B0" w14:textId="77777777" w:rsidR="00201319" w:rsidRPr="00AE3EB8" w:rsidRDefault="00201319" w:rsidP="00201319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</w:t>
      </w:r>
      <w:proofErr w:type="spellStart"/>
      <w:r w:rsidRPr="00AE3EB8">
        <w:t>N</w:t>
      </w:r>
      <w:r>
        <w:t>nssaa</w:t>
      </w:r>
      <w:r w:rsidRPr="00AE3EB8">
        <w:t>f_NSSAA_Authenticate</w:t>
      </w:r>
      <w:proofErr w:type="spellEnd"/>
      <w:r w:rsidRPr="00AE3EB8">
        <w:t xml:space="preserve"> Response (EAP-Success/Failure, S-NSSAI, GPSI) to the AMF.</w:t>
      </w:r>
    </w:p>
    <w:p w14:paraId="6313EC3A" w14:textId="77777777" w:rsidR="00201319" w:rsidRPr="00AE3EB8" w:rsidRDefault="00201319" w:rsidP="00201319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0E5A5F7D" w14:textId="77777777" w:rsidR="00201319" w:rsidRDefault="00201319" w:rsidP="00201319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14:paraId="3C0DFFE6" w14:textId="77777777" w:rsidR="00201319" w:rsidRPr="00E30BE3" w:rsidRDefault="00201319" w:rsidP="00201319">
      <w:pPr>
        <w:rPr>
          <w:lang w:val="en-US"/>
        </w:rPr>
      </w:pPr>
      <w:r w:rsidRPr="00696E30">
        <w:t xml:space="preserve">If </w:t>
      </w:r>
      <w:r>
        <w:t>t</w:t>
      </w:r>
      <w:r w:rsidRPr="00C97D21">
        <w:t xml:space="preserve">he </w:t>
      </w:r>
      <w:r>
        <w:t xml:space="preserve">NSSAA procedure </w:t>
      </w:r>
      <w:proofErr w:type="spellStart"/>
      <w:r>
        <w:t>can not</w:t>
      </w:r>
      <w:proofErr w:type="spellEnd"/>
      <w:r>
        <w:t xml:space="preserve"> be completed (e.g. due to server error or UE becoming unreachable), the AMF </w:t>
      </w:r>
      <w:r w:rsidRPr="004C026A">
        <w:t>sets the status of the corresponding S-NSSAI subject to Network Slice-Specific Authentication and Authorization in the UE context as defined in</w:t>
      </w:r>
      <w:del w:id="19" w:author="Huawei" w:date="2023-02-13T16:52:00Z">
        <w:r w:rsidRPr="004C026A" w:rsidDel="000B4C67">
          <w:delText xml:space="preserve"> </w:delText>
        </w:r>
      </w:del>
      <w:r w:rsidRPr="004C026A">
        <w:t xml:space="preserve"> TS 29.526 [</w:t>
      </w:r>
      <w:r>
        <w:t>96</w:t>
      </w:r>
      <w:r w:rsidRPr="004C026A">
        <w:t>], so that an NSSAA is executed next time the UE requests to register w</w:t>
      </w:r>
      <w:r w:rsidRPr="00696E30">
        <w:t>ith the S-NSSAI</w:t>
      </w:r>
      <w:r>
        <w:t>.</w:t>
      </w:r>
    </w:p>
    <w:p w14:paraId="68C9CD36" w14:textId="00D74646" w:rsidR="001E41F3" w:rsidRDefault="001E41F3">
      <w:pPr>
        <w:rPr>
          <w:noProof/>
          <w:lang w:val="en-US"/>
        </w:rPr>
      </w:pPr>
    </w:p>
    <w:p w14:paraId="1CCD0118" w14:textId="77777777" w:rsidR="00201319" w:rsidRDefault="00201319" w:rsidP="00201319">
      <w:pPr>
        <w:pStyle w:val="Heading2"/>
      </w:pPr>
      <w:bookmarkStart w:id="20" w:name="_Toc45028884"/>
      <w:bookmarkStart w:id="21" w:name="_Toc45274549"/>
      <w:bookmarkStart w:id="22" w:name="_Toc45275136"/>
      <w:bookmarkStart w:id="23" w:name="_Toc51168394"/>
      <w:bookmarkStart w:id="24" w:name="_Toc75277333"/>
      <w:r w:rsidRPr="00B32D78"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  <w:bookmarkEnd w:id="20"/>
      <w:bookmarkEnd w:id="21"/>
      <w:bookmarkEnd w:id="22"/>
      <w:bookmarkEnd w:id="23"/>
      <w:bookmarkEnd w:id="24"/>
    </w:p>
    <w:p w14:paraId="7FAFB2EE" w14:textId="77777777" w:rsidR="00201319" w:rsidRDefault="00201319" w:rsidP="00201319">
      <w:pPr>
        <w:pStyle w:val="B1"/>
        <w:rPr>
          <w:noProof/>
          <w:sz w:val="24"/>
          <w:szCs w:val="24"/>
        </w:rPr>
      </w:pPr>
      <w:bookmarkStart w:id="25" w:name="_Hlk110438866"/>
      <w:del w:id="26" w:author="Lei Zhongding (Zander)" w:date="2022-08-03T17:16:00Z">
        <w:r w:rsidRPr="0096166E" w:rsidDel="00D701AA">
          <w:rPr>
            <w:noProof/>
            <w:lang w:val="en-SG" w:eastAsia="en-SG"/>
          </w:rPr>
          <w:drawing>
            <wp:inline distT="0" distB="0" distL="0" distR="0" wp14:anchorId="42C6EA29" wp14:editId="6411F8F0">
              <wp:extent cx="6120765" cy="2346960"/>
              <wp:effectExtent l="0" t="0" r="0" b="0"/>
              <wp:docPr id="49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7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346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End w:id="25"/>
    </w:p>
    <w:p w14:paraId="12706407" w14:textId="77777777" w:rsidR="00201319" w:rsidRDefault="00201319" w:rsidP="00201319">
      <w:pPr>
        <w:pStyle w:val="B1"/>
        <w:rPr>
          <w:noProof/>
          <w:sz w:val="24"/>
          <w:szCs w:val="24"/>
        </w:rPr>
      </w:pPr>
    </w:p>
    <w:p w14:paraId="7CBA14EA" w14:textId="77777777" w:rsidR="00201319" w:rsidRDefault="00201319" w:rsidP="00201319">
      <w:pPr>
        <w:pStyle w:val="B1"/>
      </w:pPr>
      <w:ins w:id="27" w:author="Lei Zhongding (Zander)" w:date="2022-08-03T17:16:00Z">
        <w:r w:rsidRPr="005D19BC">
          <w:object w:dxaOrig="10077" w:dyaOrig="4414" w14:anchorId="3398912A">
            <v:shape id="_x0000_i1027" type="#_x0000_t75" style="width:453pt;height:152.4pt" o:ole="">
              <v:imagedata r:id="rId17" o:title="" cropbottom="19920f" cropright="6088f"/>
            </v:shape>
            <o:OLEObject Type="Embed" ProgID="Visio.Drawing.11" ShapeID="_x0000_i1027" DrawAspect="Content" ObjectID="_1760184786" r:id="rId18"/>
          </w:object>
        </w:r>
      </w:ins>
    </w:p>
    <w:p w14:paraId="09C153F1" w14:textId="77777777" w:rsidR="00201319" w:rsidRPr="005D19BC" w:rsidRDefault="00201319" w:rsidP="00201319">
      <w:pPr>
        <w:pStyle w:val="TF"/>
      </w:pPr>
      <w:r w:rsidRPr="005D19BC">
        <w:lastRenderedPageBreak/>
        <w:t xml:space="preserve">Figure </w:t>
      </w:r>
      <w:r w:rsidRPr="00B32D78">
        <w:t>16.4-1</w:t>
      </w:r>
      <w:r w:rsidRPr="00E61480">
        <w:t>:</w:t>
      </w:r>
      <w:r w:rsidRPr="005D19BC">
        <w:t xml:space="preserve"> AAA Server initiated Network Slice-Specific Re-authentication and Re-authorization procedure</w:t>
      </w:r>
    </w:p>
    <w:p w14:paraId="58BDECA3" w14:textId="77777777" w:rsidR="00201319" w:rsidRPr="005D19BC" w:rsidRDefault="00201319" w:rsidP="00201319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092C09E0" w14:textId="77777777" w:rsidR="00201319" w:rsidRPr="005D19BC" w:rsidRDefault="00201319" w:rsidP="00201319">
      <w:pPr>
        <w:pStyle w:val="B1"/>
      </w:pPr>
      <w:r w:rsidRPr="005D19BC">
        <w:t>1.</w:t>
      </w:r>
      <w:r w:rsidRPr="005D19BC">
        <w:tab/>
        <w:t>The AAA-S requests the re-authentication and re-authorization for the Network Slice specified by the S-NSSAI</w:t>
      </w:r>
      <w:r>
        <w:t>/ENSI</w:t>
      </w:r>
      <w:r w:rsidRPr="005D19BC">
        <w:t xml:space="preserve"> </w:t>
      </w:r>
      <w:ins w:id="28" w:author="Lei Zhongding (Zander)" w:date="2021-07-14T15:10:00Z">
        <w:r>
          <w:t xml:space="preserve">and SN-ID </w:t>
        </w:r>
      </w:ins>
      <w:r w:rsidRPr="005D19BC">
        <w:t>in the Re-Auth Request message, for the UE identified by the GPSI in this message. This message is sent to a</w:t>
      </w:r>
      <w:r>
        <w:t>n</w:t>
      </w:r>
      <w:r w:rsidRPr="005D19BC">
        <w:t xml:space="preserve"> AAA-P, if the AAA-P is used (e.g.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Reauthentication Request to the </w:t>
      </w:r>
      <w:r>
        <w:t>NSSAAF</w:t>
      </w:r>
      <w:r w:rsidRPr="00B85FF3">
        <w:t>.</w:t>
      </w:r>
    </w:p>
    <w:p w14:paraId="798395FC" w14:textId="77777777" w:rsidR="00201319" w:rsidRDefault="00201319" w:rsidP="00201319">
      <w:pPr>
        <w:pStyle w:val="B1"/>
      </w:pPr>
      <w:r>
        <w:t>2</w:t>
      </w:r>
      <w:r w:rsidRPr="005D19BC">
        <w:t>.</w:t>
      </w:r>
      <w:r w:rsidRPr="005D19BC">
        <w:tab/>
      </w:r>
      <w:r>
        <w:t xml:space="preserve">The NSSAAF checks whether the AAA-S is authorized to request the re-authentication and re-authorization by checking the </w:t>
      </w:r>
      <w:r w:rsidRPr="002E4CFE">
        <w:t>local configuration of AAA-S address per S-NSSAI</w:t>
      </w:r>
      <w:r>
        <w:t>. If success,</w:t>
      </w:r>
      <w:ins w:id="29" w:author="Lei Zhongding (Zander)" w:date="2021-07-14T15:11:00Z">
        <w:r>
          <w:t xml:space="preserve"> </w:t>
        </w:r>
      </w:ins>
      <w:r>
        <w:t>t</w:t>
      </w:r>
      <w:r w:rsidRPr="005D19BC">
        <w:t xml:space="preserve">he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(GPSI, </w:t>
      </w:r>
      <w:ins w:id="30" w:author="Lei Zhongding (Zander)" w:date="2021-07-14T15:11:00Z">
        <w:r>
          <w:t xml:space="preserve">SN-ID, </w:t>
        </w:r>
      </w:ins>
      <w:r w:rsidRPr="005D19BC">
        <w:t xml:space="preserve">AMF Registration) service operation. The UDM provides the </w:t>
      </w:r>
      <w:r>
        <w:t>NSSAAF</w:t>
      </w:r>
      <w:r w:rsidRPr="005D19BC">
        <w:t xml:space="preserve"> with the AMF ID of the AMF serving the UE.</w:t>
      </w:r>
    </w:p>
    <w:p w14:paraId="481DECEB" w14:textId="77777777" w:rsidR="00201319" w:rsidRPr="005D19BC" w:rsidRDefault="00201319" w:rsidP="00201319">
      <w:pPr>
        <w:pStyle w:val="B1"/>
      </w:pPr>
      <w:r>
        <w:t>3.</w:t>
      </w:r>
      <w:r>
        <w:tab/>
      </w:r>
      <w:r w:rsidRPr="005D19BC">
        <w:t xml:space="preserve">The </w:t>
      </w:r>
      <w:r>
        <w:t>NSSAAF</w:t>
      </w:r>
      <w:r w:rsidRPr="005D19BC">
        <w:t xml:space="preserve"> requests the relevant AMF to re-authenticate/re-authorize the S-NSSAI for the UE using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operation. The AMF is implicitly subscribed to receive </w:t>
      </w:r>
      <w:proofErr w:type="spellStart"/>
      <w:r w:rsidRPr="005D19BC">
        <w:t>N</w:t>
      </w:r>
      <w:r>
        <w:t>nssaaf</w:t>
      </w:r>
      <w:r w:rsidRPr="005D19BC">
        <w:t>_NSSAA_Re-authenticationNotification</w:t>
      </w:r>
      <w:proofErr w:type="spellEnd"/>
      <w:r w:rsidRPr="005D19BC">
        <w:t xml:space="preserve"> service operations. The </w:t>
      </w:r>
      <w:r>
        <w:t>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 exposed by the AMF via the NRF.  </w:t>
      </w:r>
    </w:p>
    <w:p w14:paraId="3F16BD53" w14:textId="77777777" w:rsidR="00201319" w:rsidRPr="005D19BC" w:rsidRDefault="00201319" w:rsidP="00201319">
      <w:pPr>
        <w:pStyle w:val="B2"/>
      </w:pPr>
      <w:r w:rsidRPr="005D19BC">
        <w:t xml:space="preserve">The AMF acknowledges the notification of Re-authentication request. </w:t>
      </w:r>
    </w:p>
    <w:p w14:paraId="6669FDB4" w14:textId="77777777" w:rsidR="00201319" w:rsidRPr="005D19BC" w:rsidRDefault="00201319" w:rsidP="00201319">
      <w:pPr>
        <w:pStyle w:val="B1"/>
      </w:pPr>
      <w:r>
        <w:t>4</w:t>
      </w:r>
      <w:r w:rsidRPr="005D19BC">
        <w:t>.</w:t>
      </w:r>
      <w:r w:rsidRPr="005D19BC">
        <w:tab/>
        <w:t xml:space="preserve">The AMF triggers the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procedure defined in clause </w:t>
      </w:r>
      <w:r w:rsidRPr="00B32D78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14:paraId="0B36D975" w14:textId="77777777" w:rsidR="00201319" w:rsidRPr="005D19BC" w:rsidRDefault="00201319" w:rsidP="00201319">
      <w:pPr>
        <w:pStyle w:val="B1"/>
      </w:pPr>
    </w:p>
    <w:p w14:paraId="524102AB" w14:textId="77777777" w:rsidR="00201319" w:rsidRDefault="00201319" w:rsidP="00201319">
      <w:pPr>
        <w:pStyle w:val="Heading2"/>
      </w:pPr>
      <w:bookmarkStart w:id="31" w:name="_Toc45028885"/>
      <w:bookmarkStart w:id="32" w:name="_Toc45274550"/>
      <w:bookmarkStart w:id="33" w:name="_Toc45275137"/>
      <w:bookmarkStart w:id="34" w:name="_Toc51168395"/>
      <w:bookmarkStart w:id="35" w:name="_Toc75277334"/>
      <w:r>
        <w:t>16</w:t>
      </w:r>
      <w:r w:rsidRPr="005D19BC">
        <w:t>.5</w:t>
      </w:r>
      <w:r w:rsidRPr="005D19BC">
        <w:tab/>
        <w:t>AAA Server triggered Slice-Specific Authorization Revocation</w:t>
      </w:r>
      <w:bookmarkEnd w:id="31"/>
      <w:bookmarkEnd w:id="32"/>
      <w:bookmarkEnd w:id="33"/>
      <w:bookmarkEnd w:id="34"/>
      <w:bookmarkEnd w:id="35"/>
    </w:p>
    <w:p w14:paraId="2310378F" w14:textId="77777777" w:rsidR="00201319" w:rsidRDefault="00201319" w:rsidP="00201319">
      <w:pPr>
        <w:pStyle w:val="B1"/>
        <w:rPr>
          <w:noProof/>
          <w:sz w:val="24"/>
          <w:szCs w:val="24"/>
        </w:rPr>
      </w:pPr>
      <w:del w:id="36" w:author="Lei Zhongding (Zander)" w:date="2022-08-10T16:09:00Z">
        <w:r w:rsidRPr="0096166E" w:rsidDel="00D05114">
          <w:rPr>
            <w:noProof/>
            <w:lang w:val="en-SG" w:eastAsia="en-SG"/>
          </w:rPr>
          <w:drawing>
            <wp:inline distT="0" distB="0" distL="0" distR="0" wp14:anchorId="20880B6C" wp14:editId="1E2AE7DB">
              <wp:extent cx="5394960" cy="1981959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6587" cy="1986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0302FD5" w14:textId="77777777" w:rsidR="00201319" w:rsidRDefault="00201319" w:rsidP="00201319">
      <w:pPr>
        <w:pStyle w:val="B1"/>
      </w:pPr>
      <w:ins w:id="37" w:author="Lei Zhongding (Zander)" w:date="2021-07-14T15:08:00Z">
        <w:r w:rsidRPr="005D19BC">
          <w:object w:dxaOrig="12781" w:dyaOrig="5965" w14:anchorId="7F05CE6C">
            <v:shape id="_x0000_i1028" type="#_x0000_t75" style="width:400.2pt;height:147.6pt" o:ole="">
              <v:imagedata r:id="rId20" o:title="" cropbottom="18764f" cropright="3359f"/>
            </v:shape>
            <o:OLEObject Type="Embed" ProgID="Visio.Drawing.11" ShapeID="_x0000_i1028" DrawAspect="Content" ObjectID="_1760184787" r:id="rId21"/>
          </w:object>
        </w:r>
      </w:ins>
    </w:p>
    <w:p w14:paraId="13A7D1C7" w14:textId="77777777" w:rsidR="00201319" w:rsidRPr="005D19BC" w:rsidRDefault="00201319" w:rsidP="00201319">
      <w:pPr>
        <w:pStyle w:val="TF"/>
      </w:pPr>
      <w:r w:rsidRPr="005D19BC">
        <w:t xml:space="preserve">Figure </w:t>
      </w:r>
      <w:r w:rsidRPr="00B32D78">
        <w:t>16.5-1</w:t>
      </w:r>
      <w:r w:rsidRPr="00E61480">
        <w:t>:</w:t>
      </w:r>
      <w:r w:rsidRPr="005D19BC">
        <w:t xml:space="preserve"> AAA Server-initiated Network Slice-Specific Authorization Revocation procedure</w:t>
      </w:r>
    </w:p>
    <w:p w14:paraId="28277924" w14:textId="77777777" w:rsidR="00201319" w:rsidRPr="005D19BC" w:rsidRDefault="00201319" w:rsidP="00201319">
      <w:pPr>
        <w:pStyle w:val="B1"/>
      </w:pPr>
      <w:r w:rsidRPr="005D19BC">
        <w:lastRenderedPageBreak/>
        <w:t>0.</w:t>
      </w:r>
      <w:r w:rsidRPr="005D19BC">
        <w:tab/>
        <w:t xml:space="preserve">The UE is registered in 5GC via an AMF. The AMF ID is stored in the UDM. </w:t>
      </w:r>
    </w:p>
    <w:p w14:paraId="0D5F1640" w14:textId="77777777" w:rsidR="00201319" w:rsidRDefault="00201319" w:rsidP="00201319">
      <w:pPr>
        <w:pStyle w:val="B1"/>
      </w:pPr>
      <w:r w:rsidRPr="005D19BC">
        <w:t>1.</w:t>
      </w:r>
      <w:r w:rsidRPr="005D19BC">
        <w:tab/>
        <w:t xml:space="preserve">The </w:t>
      </w:r>
      <w:r>
        <w:t xml:space="preserve">slice specific </w:t>
      </w:r>
      <w:r w:rsidRPr="005D19BC">
        <w:t xml:space="preserve">AAA-S requests the revocation of authorization for the Network Slice </w:t>
      </w:r>
      <w:r>
        <w:t>identified by the GPSI</w:t>
      </w:r>
      <w:r>
        <w:rPr>
          <w:rFonts w:hint="eastAsia"/>
          <w:lang w:eastAsia="zh-CN"/>
        </w:rPr>
        <w:t xml:space="preserve"> </w:t>
      </w:r>
      <w:ins w:id="38" w:author="Lei Zhongding (Zander)" w:date="2021-07-14T15:06:00Z">
        <w:r>
          <w:t xml:space="preserve">accessed through SN identified by SN-ID </w:t>
        </w:r>
      </w:ins>
      <w:r w:rsidRPr="005D19BC">
        <w:t>in the AAA Protocol Revoke Authorization Request message. This message is sent to</w:t>
      </w:r>
      <w:r w:rsidRPr="007A20FF">
        <w:t xml:space="preserve"> </w:t>
      </w:r>
      <w:r>
        <w:t>NSSA</w:t>
      </w:r>
      <w:r>
        <w:rPr>
          <w:rFonts w:hint="eastAsia"/>
          <w:lang w:eastAsia="zh-CN"/>
        </w:rPr>
        <w:t>A</w:t>
      </w:r>
      <w:r>
        <w:t>F instance interfacing with AAA-S or</w:t>
      </w:r>
      <w:r w:rsidRPr="005D19BC">
        <w:t xml:space="preserve"> AAA-P if it is used.</w:t>
      </w:r>
    </w:p>
    <w:p w14:paraId="13E54342" w14:textId="77777777" w:rsidR="00201319" w:rsidRPr="005D19BC" w:rsidRDefault="00201319" w:rsidP="00201319">
      <w:pPr>
        <w:pStyle w:val="B2"/>
      </w:pPr>
      <w:r w:rsidRPr="005D19BC">
        <w:t xml:space="preserve">The AAA-P, if present, relays the request to the </w:t>
      </w:r>
      <w:r>
        <w:t>NSSAA</w:t>
      </w:r>
      <w:r w:rsidRPr="005D19BC">
        <w:t>F.</w:t>
      </w:r>
    </w:p>
    <w:p w14:paraId="5D5202AE" w14:textId="77777777" w:rsidR="00201319" w:rsidRDefault="00201319" w:rsidP="00201319">
      <w:pPr>
        <w:pStyle w:val="B1"/>
      </w:pPr>
      <w:r>
        <w:t>2</w:t>
      </w:r>
      <w:r w:rsidRPr="005D19BC">
        <w:t>.</w:t>
      </w:r>
      <w:r w:rsidRPr="005D19BC">
        <w:tab/>
      </w:r>
      <w:r w:rsidRPr="00981012">
        <w:t>The NSSAAF checks whether the AAA-S is authorized to request the revocation by checking the local configuration of AAA-S address per S-NSSAI. If success,</w:t>
      </w:r>
      <w:r>
        <w:t xml:space="preserve"> </w:t>
      </w:r>
      <w:r w:rsidRPr="005D19BC">
        <w:t xml:space="preserve">the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</w:t>
      </w:r>
      <w:ins w:id="39" w:author="Lei Zhongding (Zander)" w:date="2021-07-14T15:09:00Z">
        <w:r>
          <w:t>, SN-ID</w:t>
        </w:r>
      </w:ins>
      <w:r w:rsidRPr="005D19BC">
        <w:t xml:space="preserve">, AMF Registration) service operation. The UDM provides the </w:t>
      </w:r>
      <w:r>
        <w:t>NSSAAF</w:t>
      </w:r>
      <w:r w:rsidRPr="005D19BC">
        <w:t xml:space="preserve"> with the AMF ID of the AMF serving the UE. </w:t>
      </w:r>
    </w:p>
    <w:p w14:paraId="2E3DC6E5" w14:textId="77777777" w:rsidR="00201319" w:rsidRPr="005D19BC" w:rsidRDefault="00201319" w:rsidP="00201319">
      <w:pPr>
        <w:pStyle w:val="B1"/>
      </w:pPr>
      <w:r>
        <w:t>3. The NSSAAF sends an acknowledgement to the AAA-S/AAA-P with AAA Protocol Revoke Authorization Response message.</w:t>
      </w:r>
      <w:bookmarkStart w:id="40" w:name="OLE_LINK13"/>
      <w:bookmarkStart w:id="41" w:name="OLE_LINK14"/>
      <w:r w:rsidRPr="006919D5">
        <w:t xml:space="preserve"> </w:t>
      </w:r>
      <w:r w:rsidRPr="001A42FA">
        <w:t xml:space="preserve">If the </w:t>
      </w:r>
      <w:r>
        <w:t>AMF</w:t>
      </w:r>
      <w:r w:rsidRPr="001A42FA">
        <w:t xml:space="preserve"> is not registered </w:t>
      </w:r>
      <w:r>
        <w:t>in UDM the procedure is stopped here</w:t>
      </w:r>
      <w:r w:rsidRPr="001A42FA">
        <w:t>.</w:t>
      </w:r>
      <w:bookmarkEnd w:id="40"/>
      <w:bookmarkEnd w:id="41"/>
      <w:r w:rsidRPr="005D19BC">
        <w:t xml:space="preserve"> </w:t>
      </w:r>
    </w:p>
    <w:p w14:paraId="1304186F" w14:textId="77777777" w:rsidR="00201319" w:rsidRPr="005D19BC" w:rsidRDefault="00201319" w:rsidP="00201319">
      <w:pPr>
        <w:pStyle w:val="B1"/>
      </w:pPr>
      <w:r>
        <w:t>4</w:t>
      </w:r>
      <w:r w:rsidRPr="005D19BC">
        <w:t>.</w:t>
      </w:r>
      <w:r w:rsidRPr="005D19BC">
        <w:tab/>
      </w:r>
      <w:bookmarkStart w:id="42" w:name="OLE_LINK15"/>
      <w:r w:rsidRPr="00C97D21">
        <w:t xml:space="preserve">If the </w:t>
      </w:r>
      <w:r>
        <w:t>AMF is registered in UDM, t</w:t>
      </w:r>
      <w:bookmarkEnd w:id="42"/>
      <w:r w:rsidRPr="005D19BC">
        <w:t xml:space="preserve">he </w:t>
      </w:r>
      <w:r>
        <w:t>NSSAA</w:t>
      </w:r>
      <w:r w:rsidRPr="005D19BC">
        <w:t xml:space="preserve">F request the relevant AMF to revoke the S-NSSAI authorization for the UE using the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operation. </w:t>
      </w:r>
    </w:p>
    <w:p w14:paraId="1F2A1A9D" w14:textId="77777777" w:rsidR="00201319" w:rsidRDefault="00201319" w:rsidP="00201319">
      <w:pPr>
        <w:pStyle w:val="B2"/>
      </w:pPr>
      <w:r w:rsidRPr="005D19BC">
        <w:t xml:space="preserve">The AMF is implicitly subscribed to receive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operations. The</w:t>
      </w:r>
      <w:r>
        <w:t xml:space="preserve"> 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 exposed by the AMF via the NRF.  The AMF acknowledges the Notification of Revocation request.</w:t>
      </w:r>
    </w:p>
    <w:p w14:paraId="2D4BCD08" w14:textId="77777777" w:rsidR="00201319" w:rsidRDefault="00201319" w:rsidP="00201319">
      <w:pPr>
        <w:pStyle w:val="B2"/>
        <w:ind w:left="568"/>
      </w:pPr>
      <w:r>
        <w:rPr>
          <w:rFonts w:hint="eastAsia"/>
          <w:lang w:eastAsia="zh-CN"/>
        </w:rPr>
        <w:t>5</w:t>
      </w:r>
      <w:r w:rsidRPr="005D19BC">
        <w:t>.</w:t>
      </w:r>
      <w:r w:rsidRPr="005D19BC">
        <w:tab/>
        <w:t xml:space="preserve">The AMF </w:t>
      </w:r>
      <w:r>
        <w:t xml:space="preserve">removes any status it may have kept of the corresponding S-NSSAI subject to Network Slice-Specific Authentication and Authorisation in the UE context and sends </w:t>
      </w:r>
      <w:r w:rsidRPr="005D19BC">
        <w:t xml:space="preserve">the UE </w:t>
      </w:r>
      <w:r>
        <w:t>C</w:t>
      </w:r>
      <w:r w:rsidRPr="005D19BC">
        <w:t xml:space="preserve">onfiguration </w:t>
      </w:r>
      <w:r>
        <w:t xml:space="preserve">Update message </w:t>
      </w:r>
      <w:r w:rsidRPr="005D19BC">
        <w:t xml:space="preserve">to revoke the S-NSSAI from the current Allowed NSSAI, for any Access Type for which </w:t>
      </w:r>
      <w:r>
        <w:t>NSSAA</w:t>
      </w:r>
      <w:r w:rsidRPr="005D19BC">
        <w:t xml:space="preserve"> had been successfully run on this S-NSSAI.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or for which a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failed for the Default NSSAI over this access, then the AMF shall execute the Network-initiated Deregistration procedure for the access as described in subclause </w:t>
      </w:r>
      <w:r w:rsidRPr="0066429B">
        <w:t>4.2.2.3.3</w:t>
      </w:r>
      <w:r w:rsidRPr="005D19BC">
        <w:t xml:space="preserve"> in TS 23.502 [8], and it shall include in the explicit De-Registration Request message the list of Rejected S-NSSAIs, each of them with the appropriate rejection cause value.</w:t>
      </w:r>
    </w:p>
    <w:p w14:paraId="50057722" w14:textId="77777777" w:rsidR="00201319" w:rsidRDefault="00201319" w:rsidP="00201319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14:paraId="7CB83B46" w14:textId="77777777" w:rsidR="00201319" w:rsidRPr="006F7C23" w:rsidRDefault="00201319" w:rsidP="00201319">
      <w:pPr>
        <w:pStyle w:val="B1"/>
        <w:rPr>
          <w:noProof/>
          <w:sz w:val="24"/>
          <w:szCs w:val="24"/>
        </w:rPr>
      </w:pPr>
    </w:p>
    <w:p w14:paraId="5DAF929E" w14:textId="77777777" w:rsidR="00201319" w:rsidRPr="00201319" w:rsidRDefault="00201319">
      <w:pPr>
        <w:rPr>
          <w:noProof/>
          <w:lang w:val="en-US"/>
        </w:rPr>
      </w:pPr>
    </w:p>
    <w:sectPr w:rsidR="00201319" w:rsidRPr="00201319" w:rsidSect="000B7FE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864B9" w14:textId="77777777" w:rsidR="000E3FD5" w:rsidRDefault="000E3FD5">
      <w:r>
        <w:separator/>
      </w:r>
    </w:p>
  </w:endnote>
  <w:endnote w:type="continuationSeparator" w:id="0">
    <w:p w14:paraId="7C0743A7" w14:textId="77777777" w:rsidR="000E3FD5" w:rsidRDefault="000E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40E6F" w14:textId="77777777" w:rsidR="000E3FD5" w:rsidRDefault="000E3FD5">
      <w:r>
        <w:separator/>
      </w:r>
    </w:p>
  </w:footnote>
  <w:footnote w:type="continuationSeparator" w:id="0">
    <w:p w14:paraId="7BC679B2" w14:textId="77777777" w:rsidR="000E3FD5" w:rsidRDefault="000E3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7BD"/>
    <w:rsid w:val="00022E4A"/>
    <w:rsid w:val="00057EBF"/>
    <w:rsid w:val="000A6394"/>
    <w:rsid w:val="000B7FED"/>
    <w:rsid w:val="000C038A"/>
    <w:rsid w:val="000C6598"/>
    <w:rsid w:val="000D44B3"/>
    <w:rsid w:val="000E014D"/>
    <w:rsid w:val="000E3FD5"/>
    <w:rsid w:val="001035B9"/>
    <w:rsid w:val="00145D43"/>
    <w:rsid w:val="00156BE0"/>
    <w:rsid w:val="00163CE4"/>
    <w:rsid w:val="00164764"/>
    <w:rsid w:val="00181A4B"/>
    <w:rsid w:val="00192C46"/>
    <w:rsid w:val="001A08B3"/>
    <w:rsid w:val="001A7B60"/>
    <w:rsid w:val="001B52F0"/>
    <w:rsid w:val="001B7A65"/>
    <w:rsid w:val="001E41F3"/>
    <w:rsid w:val="00201319"/>
    <w:rsid w:val="0026004D"/>
    <w:rsid w:val="0026287D"/>
    <w:rsid w:val="002640DD"/>
    <w:rsid w:val="00275D12"/>
    <w:rsid w:val="00284FEB"/>
    <w:rsid w:val="002860C4"/>
    <w:rsid w:val="002B5741"/>
    <w:rsid w:val="002E472E"/>
    <w:rsid w:val="00305409"/>
    <w:rsid w:val="0033061C"/>
    <w:rsid w:val="00331BCA"/>
    <w:rsid w:val="0034108E"/>
    <w:rsid w:val="003609EF"/>
    <w:rsid w:val="0036231A"/>
    <w:rsid w:val="00374DD4"/>
    <w:rsid w:val="003C2DBE"/>
    <w:rsid w:val="003D419F"/>
    <w:rsid w:val="003E1A36"/>
    <w:rsid w:val="00406B3D"/>
    <w:rsid w:val="00410371"/>
    <w:rsid w:val="004242F1"/>
    <w:rsid w:val="00432FF2"/>
    <w:rsid w:val="00482288"/>
    <w:rsid w:val="004A52C6"/>
    <w:rsid w:val="004B5FDA"/>
    <w:rsid w:val="004B75B7"/>
    <w:rsid w:val="004D5235"/>
    <w:rsid w:val="004E52BE"/>
    <w:rsid w:val="005009D9"/>
    <w:rsid w:val="0051580D"/>
    <w:rsid w:val="00547111"/>
    <w:rsid w:val="00550765"/>
    <w:rsid w:val="00562AA0"/>
    <w:rsid w:val="0059187F"/>
    <w:rsid w:val="00592D74"/>
    <w:rsid w:val="005A4583"/>
    <w:rsid w:val="005E2C44"/>
    <w:rsid w:val="00621188"/>
    <w:rsid w:val="006257ED"/>
    <w:rsid w:val="0065536E"/>
    <w:rsid w:val="00665C47"/>
    <w:rsid w:val="00695808"/>
    <w:rsid w:val="00695A6C"/>
    <w:rsid w:val="006B46FB"/>
    <w:rsid w:val="006D3311"/>
    <w:rsid w:val="006D7A26"/>
    <w:rsid w:val="006E21FB"/>
    <w:rsid w:val="00755396"/>
    <w:rsid w:val="00785599"/>
    <w:rsid w:val="00792342"/>
    <w:rsid w:val="007977A8"/>
    <w:rsid w:val="007B512A"/>
    <w:rsid w:val="007C2097"/>
    <w:rsid w:val="007C3298"/>
    <w:rsid w:val="007D6A07"/>
    <w:rsid w:val="007F7259"/>
    <w:rsid w:val="008040A8"/>
    <w:rsid w:val="00816401"/>
    <w:rsid w:val="008279FA"/>
    <w:rsid w:val="008626E7"/>
    <w:rsid w:val="00870EE7"/>
    <w:rsid w:val="0088045E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4EF5"/>
    <w:rsid w:val="00925154"/>
    <w:rsid w:val="009336F6"/>
    <w:rsid w:val="00941E30"/>
    <w:rsid w:val="009777D9"/>
    <w:rsid w:val="00991B88"/>
    <w:rsid w:val="009A5753"/>
    <w:rsid w:val="009A579D"/>
    <w:rsid w:val="009B6C81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3EAE"/>
    <w:rsid w:val="00B13F88"/>
    <w:rsid w:val="00B258BB"/>
    <w:rsid w:val="00B67B97"/>
    <w:rsid w:val="00B968C8"/>
    <w:rsid w:val="00BA3EC5"/>
    <w:rsid w:val="00BA51D9"/>
    <w:rsid w:val="00BA52CB"/>
    <w:rsid w:val="00BB5DFC"/>
    <w:rsid w:val="00BD279D"/>
    <w:rsid w:val="00BD6BB8"/>
    <w:rsid w:val="00C12D8A"/>
    <w:rsid w:val="00C2426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B5EF2"/>
    <w:rsid w:val="00DE1852"/>
    <w:rsid w:val="00DE34CF"/>
    <w:rsid w:val="00E05E60"/>
    <w:rsid w:val="00E13F3D"/>
    <w:rsid w:val="00E34898"/>
    <w:rsid w:val="00EB09B7"/>
    <w:rsid w:val="00EE7D7C"/>
    <w:rsid w:val="00F25D98"/>
    <w:rsid w:val="00F300FB"/>
    <w:rsid w:val="00F3502D"/>
    <w:rsid w:val="00F536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2013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013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01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013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2.vsd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59C1A-5BC5-43DF-B630-A69D16CA7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1933</Words>
  <Characters>11022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2023-10-30T07:08:00Z</dcterms:created>
  <dcterms:modified xsi:type="dcterms:W3CDTF">2023-10-30T07:08:00Z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(3)hPCBBNFiqjNGjh4tWK2h4aJKkOrBRIzetQv28ORUOtRmdvKBomVLmABBgp6NsugE+yphHkXS
agVtcrKR/dXmH9RpE3ZZUONeI6tpw33bPTgoKlFIcWbWSRNF1Xy1ywdYDNovw0lgiVQUA5Wb
TH2iVT7J0Qxv5rpDABqLR5Ktz7w6h1GoPHdHD6bmsp8aY/0/wXb+PXLswZib8b01ytfag1PY
/ybc5W1CORmbBAfgmy</vt:lpwstr>
  </property>
  <property fmtid="{D5CDD505-2E9C-101B-9397-08002B2CF9AE}" pid="22" name="_2015_ms_pID_7253431">
    <vt:lpwstr>a05eQzyg3UspK7S0MxlPk8LPKmgVpqnoH8SDo5Fm0Z1L20BFmWLpzR
yscLzNml8pdGdcYsUqC5VgRW2YMqM9vJVYwKBW8UZlZKxUBsIN5OV06DpcgFU1QgucqCjokH
6z6yZyj7NnjbV3s5zCgW6OWVodwgO0W7+OaReRUqMOijouCpLyAQ3DLKwU6Bfpx7jpj723uL
ffcH1163g9cbbhmw0h35UNKDHw/4TmhAyf/Q</vt:lpwstr>
  </property>
  <property fmtid="{D5CDD505-2E9C-101B-9397-08002B2CF9AE}" pid="23" name="_2015_ms_pID_7253432">
    <vt:lpwstr>RA==</vt:lpwstr>
  </property>
</Properties>
</file>